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9E155B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4938F9" w:rsidRPr="00385614">
        <w:rPr>
          <w:b/>
          <w:i/>
          <w:noProof/>
          <w:sz w:val="28"/>
        </w:rPr>
        <w:t>S2-2301360</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8E442E" w:rsidR="001E41F3" w:rsidRPr="000147EF" w:rsidRDefault="0048123E" w:rsidP="004938F9">
            <w:pPr>
              <w:pStyle w:val="CRCoverPage"/>
              <w:spacing w:after="0"/>
              <w:rPr>
                <w:noProof/>
              </w:rPr>
            </w:pPr>
            <w:r>
              <w:rPr>
                <w:b/>
                <w:noProof/>
                <w:sz w:val="28"/>
              </w:rPr>
              <w:t>06</w:t>
            </w:r>
            <w:r w:rsidR="004938F9">
              <w:rPr>
                <w:b/>
                <w:noProof/>
                <w:sz w:val="28"/>
              </w:rPr>
              <w:t>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F633D76" w:rsidR="001E41F3" w:rsidRPr="000147EF" w:rsidRDefault="00E157AD" w:rsidP="004938F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938F9">
              <w:rPr>
                <w:b/>
                <w:noProof/>
                <w:sz w:val="28"/>
              </w:rPr>
              <w:t>8</w:t>
            </w:r>
            <w:r w:rsidR="00825972" w:rsidRPr="000147EF">
              <w:rPr>
                <w:b/>
                <w:noProof/>
                <w:sz w:val="28"/>
              </w:rPr>
              <w:t>.</w:t>
            </w:r>
            <w:r w:rsidR="004938F9">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03818B" w:rsidR="001E41F3" w:rsidRDefault="007345A8">
            <w:pPr>
              <w:pStyle w:val="CRCoverPage"/>
              <w:spacing w:after="0"/>
              <w:ind w:left="100"/>
              <w:rPr>
                <w:noProof/>
              </w:rPr>
            </w:pPr>
            <w:r w:rsidRPr="000147EF">
              <w:t>202</w:t>
            </w:r>
            <w:r w:rsidR="00A46AE4">
              <w:t>3</w:t>
            </w:r>
            <w:r w:rsidRPr="000147EF">
              <w:t>-</w:t>
            </w:r>
            <w:r w:rsidR="00A46AE4">
              <w:t>01</w:t>
            </w:r>
            <w:r w:rsidR="004B0410">
              <w:t>-</w:t>
            </w:r>
            <w:r w:rsidR="00DF1B31">
              <w:t>18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B95C1" w:rsidR="001E41F3" w:rsidRPr="0048123E" w:rsidRDefault="004938F9"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3F78D" w:rsidR="001E41F3" w:rsidRDefault="00AD5F29" w:rsidP="004938F9">
            <w:pPr>
              <w:pStyle w:val="CRCoverPage"/>
              <w:spacing w:after="0"/>
              <w:ind w:left="100"/>
              <w:rPr>
                <w:noProof/>
              </w:rPr>
            </w:pPr>
            <w:r w:rsidRPr="000B354E">
              <w:t>Rel-1</w:t>
            </w:r>
            <w:r w:rsidR="00493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af2"/>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af2"/>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af2"/>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af2"/>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4F90"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7B614586" w14:textId="77777777" w:rsidR="004938F9" w:rsidRDefault="004938F9" w:rsidP="004938F9">
      <w:pPr>
        <w:pStyle w:val="2"/>
        <w:rPr>
          <w:lang w:eastAsia="zh-CN"/>
        </w:rPr>
      </w:pPr>
      <w:bookmarkStart w:id="3" w:name="_Toc122419166"/>
      <w:bookmarkStart w:id="4" w:name="_Toc114571998"/>
      <w:bookmarkStart w:id="5" w:name="_Toc114572000"/>
      <w:bookmarkEnd w:id="2"/>
      <w:r>
        <w:rPr>
          <w:lang w:eastAsia="zh-CN"/>
        </w:rPr>
        <w:t>5A.1</w:t>
      </w:r>
      <w:r>
        <w:rPr>
          <w:lang w:eastAsia="zh-CN"/>
        </w:rPr>
        <w:tab/>
        <w:t>General</w:t>
      </w:r>
      <w:bookmarkEnd w:id="3"/>
    </w:p>
    <w:p w14:paraId="5DB51E76" w14:textId="77777777" w:rsidR="004938F9" w:rsidRDefault="004938F9" w:rsidP="004938F9">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085E8D95" w14:textId="77777777" w:rsidR="004938F9" w:rsidRDefault="004938F9" w:rsidP="004938F9">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2E6A3225" w14:textId="77777777" w:rsidR="004938F9" w:rsidRDefault="004938F9" w:rsidP="004938F9">
      <w:pPr>
        <w:rPr>
          <w:lang w:eastAsia="zh-CN"/>
        </w:rPr>
      </w:pPr>
      <w:r>
        <w:rPr>
          <w:lang w:eastAsia="zh-CN"/>
        </w:rPr>
        <w:t>In this Release of the specification Data Collection Coordination and Delivery is applicable to:</w:t>
      </w:r>
    </w:p>
    <w:p w14:paraId="3B1284F1" w14:textId="77777777" w:rsidR="004938F9" w:rsidRDefault="004938F9" w:rsidP="004938F9">
      <w:pPr>
        <w:pStyle w:val="B1"/>
        <w:rPr>
          <w:lang w:eastAsia="zh-CN"/>
        </w:rPr>
      </w:pPr>
      <w:r>
        <w:rPr>
          <w:lang w:eastAsia="zh-CN"/>
        </w:rPr>
        <w:t>-</w:t>
      </w:r>
      <w:r>
        <w:rPr>
          <w:lang w:eastAsia="zh-CN"/>
        </w:rPr>
        <w:tab/>
        <w:t>NWDAFs that request data from a Data Source (e.g. for use in computing analytics).</w:t>
      </w:r>
    </w:p>
    <w:p w14:paraId="5082E0AD" w14:textId="77777777" w:rsidR="004938F9" w:rsidRDefault="004938F9" w:rsidP="004938F9">
      <w:pPr>
        <w:pStyle w:val="B1"/>
        <w:rPr>
          <w:lang w:eastAsia="zh-CN"/>
        </w:rPr>
      </w:pPr>
      <w:r>
        <w:rPr>
          <w:lang w:eastAsia="zh-CN"/>
        </w:rPr>
        <w:t>-</w:t>
      </w:r>
      <w:r>
        <w:rPr>
          <w:lang w:eastAsia="zh-CN"/>
        </w:rPr>
        <w:tab/>
        <w:t>NF consumers that request analytics from an NWDAF Data Source.</w:t>
      </w:r>
    </w:p>
    <w:p w14:paraId="47F21F7E" w14:textId="77777777" w:rsidR="004938F9" w:rsidRDefault="004938F9" w:rsidP="004938F9">
      <w:pPr>
        <w:pStyle w:val="B1"/>
        <w:rPr>
          <w:lang w:eastAsia="zh-CN"/>
        </w:rPr>
      </w:pPr>
      <w:r>
        <w:rPr>
          <w:lang w:eastAsia="zh-CN"/>
        </w:rPr>
        <w:t>-</w:t>
      </w:r>
      <w:r>
        <w:rPr>
          <w:lang w:eastAsia="zh-CN"/>
        </w:rPr>
        <w:tab/>
        <w:t>NF consumers that request data from an ADRF Data Source.</w:t>
      </w:r>
    </w:p>
    <w:p w14:paraId="2EAF0C07" w14:textId="77777777" w:rsidR="004938F9" w:rsidRDefault="004938F9" w:rsidP="004938F9">
      <w:pPr>
        <w:pStyle w:val="B1"/>
        <w:rPr>
          <w:lang w:eastAsia="zh-CN"/>
        </w:rPr>
      </w:pPr>
      <w:r>
        <w:rPr>
          <w:lang w:eastAsia="zh-CN"/>
        </w:rPr>
        <w:t>-</w:t>
      </w:r>
      <w:r>
        <w:rPr>
          <w:lang w:eastAsia="zh-CN"/>
        </w:rPr>
        <w:tab/>
        <w:t>ADRFs that receive data from an NF Data Source.</w:t>
      </w:r>
    </w:p>
    <w:p w14:paraId="0C6D2790" w14:textId="2239EEED" w:rsidR="004938F9" w:rsidRDefault="004938F9" w:rsidP="004938F9">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6" w:author="Huawei" w:date="2023-01-18T08:14: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271568C6" w14:textId="77777777" w:rsidR="004938F9" w:rsidRDefault="004938F9"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572DC0E4" w14:textId="77777777" w:rsidR="00453F31" w:rsidRPr="005D2CF1" w:rsidRDefault="00453F31" w:rsidP="00453F31">
      <w:pPr>
        <w:pStyle w:val="3"/>
        <w:rPr>
          <w:lang w:eastAsia="ko-KR"/>
        </w:rPr>
      </w:pPr>
      <w:bookmarkStart w:id="7" w:name="_Toc122419185"/>
      <w:r w:rsidRPr="005D2CF1">
        <w:rPr>
          <w:lang w:eastAsia="ko-KR"/>
        </w:rPr>
        <w:t>6.1.3</w:t>
      </w:r>
      <w:r w:rsidRPr="005D2CF1">
        <w:rPr>
          <w:lang w:eastAsia="ko-KR"/>
        </w:rPr>
        <w:tab/>
        <w:t>Contents of Analytics Exposure</w:t>
      </w:r>
      <w:bookmarkEnd w:id="7"/>
    </w:p>
    <w:p w14:paraId="114DD78D" w14:textId="77777777" w:rsidR="00453F31" w:rsidRPr="005D2CF1" w:rsidRDefault="00453F31" w:rsidP="00453F3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2530533" w14:textId="77777777" w:rsidR="00453F31" w:rsidRPr="005D2CF1" w:rsidRDefault="00453F31" w:rsidP="00453F31">
      <w:pPr>
        <w:pStyle w:val="B1"/>
      </w:pPr>
      <w:r w:rsidRPr="005D2CF1">
        <w:t>-</w:t>
      </w:r>
      <w:r w:rsidRPr="005D2CF1">
        <w:tab/>
        <w:t>A list of Analytics ID(s): identifies the requested analytics.</w:t>
      </w:r>
    </w:p>
    <w:p w14:paraId="75FB7294" w14:textId="77777777" w:rsidR="00453F31" w:rsidRPr="005D2CF1" w:rsidRDefault="00453F31" w:rsidP="00453F3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A679E1D" w14:textId="77777777" w:rsidR="00453F31" w:rsidRPr="005D2CF1" w:rsidRDefault="00453F31" w:rsidP="00453F31">
      <w:pPr>
        <w:pStyle w:val="B1"/>
      </w:pPr>
      <w:r w:rsidRPr="005D2CF1">
        <w:t>-</w:t>
      </w:r>
      <w:r w:rsidRPr="005D2CF1">
        <w:tab/>
        <w:t>Target of Analytics Reporting: indicates the object(s) for which Analytics information is requested, entities such as specific UEs, a group of UE(s) or any UE (i.e. all UEs).</w:t>
      </w:r>
    </w:p>
    <w:p w14:paraId="04298C3D"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8F5C17F" w14:textId="77777777" w:rsidR="00453F31" w:rsidRDefault="00453F31" w:rsidP="00453F3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70D0DF7" w14:textId="77777777" w:rsidR="00453F31" w:rsidRDefault="00453F31" w:rsidP="00453F31">
      <w:pPr>
        <w:pStyle w:val="B1"/>
      </w:pPr>
      <w:r>
        <w:t>-</w:t>
      </w:r>
      <w:r>
        <w:tab/>
        <w:t>Related to analytic consumers that aggregate analytics from multiple NWDAF subscriptions:</w:t>
      </w:r>
    </w:p>
    <w:p w14:paraId="6ADD74A0" w14:textId="77777777" w:rsidR="00453F31" w:rsidRDefault="00453F31" w:rsidP="00453F31">
      <w:pPr>
        <w:pStyle w:val="B2"/>
      </w:pPr>
      <w:r>
        <w:t>-</w:t>
      </w:r>
      <w:r>
        <w:tab/>
        <w:t>[OPTIONAL] (Set of) NWDAF identifiers of NWDAF instances used by the NWDAF service consumer when aggregating multiple analytics subscriptions. See clause 6.1A.</w:t>
      </w:r>
    </w:p>
    <w:p w14:paraId="4CD00B4C" w14:textId="77777777" w:rsidR="00453F31" w:rsidRPr="005D2CF1" w:rsidRDefault="00453F31" w:rsidP="00453F31">
      <w:pPr>
        <w:pStyle w:val="B1"/>
      </w:pPr>
      <w:r w:rsidRPr="005D2CF1">
        <w:t>-</w:t>
      </w:r>
      <w:r w:rsidRPr="005D2CF1">
        <w:tab/>
        <w:t>Analytics Reporting Information with the following parameters:</w:t>
      </w:r>
    </w:p>
    <w:p w14:paraId="644E2F1C" w14:textId="77777777" w:rsidR="00453F31" w:rsidRPr="005D2CF1" w:rsidRDefault="00453F31" w:rsidP="00453F3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6723079" w14:textId="77777777" w:rsidR="00453F31" w:rsidRDefault="00453F31" w:rsidP="00453F3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5BA49A2" w14:textId="77777777" w:rsidR="00453F31" w:rsidRDefault="00453F31" w:rsidP="00453F31">
      <w:pPr>
        <w:pStyle w:val="B2"/>
      </w:pPr>
      <w:r w:rsidRPr="005D2CF1">
        <w:lastRenderedPageBreak/>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6A77DC1" w14:textId="77777777" w:rsidR="00453F31" w:rsidRPr="005D2CF1" w:rsidRDefault="00453F31" w:rsidP="00453F3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2902DE7" w14:textId="77777777" w:rsidR="00453F31" w:rsidRDefault="00453F31" w:rsidP="00453F31">
      <w:pPr>
        <w:pStyle w:val="B3"/>
      </w:pPr>
      <w:r>
        <w:t>-</w:t>
      </w:r>
      <w:r>
        <w:tab/>
        <w:t>[OPTIONAL] Acceptable deviation: An acceptable deviation from the threshold level in the non-critical direction (i.e. in which the QoS is improving) may be set to limit the amount of signalling.</w:t>
      </w:r>
    </w:p>
    <w:p w14:paraId="203DDA20" w14:textId="77777777" w:rsidR="00453F31" w:rsidRDefault="00453F31" w:rsidP="00453F31">
      <w:pPr>
        <w:pStyle w:val="B2"/>
        <w:rPr>
          <w:ins w:id="8" w:author="Huawei" w:date="2023-01-18T08:15: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EE4EB2D" w14:textId="6F741B56" w:rsidR="00453F31" w:rsidRPr="00453F31" w:rsidRDefault="00453F31" w:rsidP="00453F31">
      <w:pPr>
        <w:pStyle w:val="B2"/>
      </w:pPr>
      <w:ins w:id="9" w:author="Huawei" w:date="2023-01-18T08:15:00Z">
        <w:r w:rsidRPr="005D2CF1">
          <w:t>-</w:t>
        </w:r>
        <w:r w:rsidRPr="005D2CF1">
          <w:tab/>
        </w:r>
        <w:r>
          <w:t xml:space="preserve">Historical analytics period: </w:t>
        </w:r>
        <w:r w:rsidRPr="005D2CF1">
          <w:t>time interval [</w:t>
        </w:r>
        <w:proofErr w:type="spellStart"/>
        <w:proofErr w:type="gramStart"/>
        <w:r w:rsidRPr="005D2CF1">
          <w:t>start..</w:t>
        </w:r>
        <w:proofErr w:type="gramEnd"/>
        <w:r w:rsidRPr="005D2CF1">
          <w:t>end</w:t>
        </w:r>
        <w:proofErr w:type="spellEnd"/>
        <w:r w:rsidRPr="005D2CF1">
          <w:t>]</w:t>
        </w:r>
        <w:r>
          <w:t>. The historical analytics period indicates the time interval during which the historical analytics was generated. If the historical analytics period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p w14:paraId="7FE5C3FB" w14:textId="77777777" w:rsidR="00453F31" w:rsidRDefault="00453F31" w:rsidP="00453F31">
      <w:pPr>
        <w:pStyle w:val="B2"/>
      </w:pPr>
      <w:r>
        <w:t>-</w:t>
      </w:r>
      <w:r>
        <w:tab/>
        <w:t>[OPTIONAL] Data time window: if specified, only events that have been created in the specified time interval are considered for the analytics generation.</w:t>
      </w:r>
    </w:p>
    <w:p w14:paraId="2C9C6387" w14:textId="77777777" w:rsidR="00453F31" w:rsidRPr="005D2CF1" w:rsidRDefault="00453F31" w:rsidP="00453F31">
      <w:pPr>
        <w:pStyle w:val="B2"/>
      </w:pPr>
      <w:r w:rsidRPr="005D2CF1">
        <w:t>-</w:t>
      </w:r>
      <w:r w:rsidRPr="005D2CF1">
        <w:tab/>
      </w:r>
      <w:r>
        <w:t xml:space="preserve">[OPTIONAL] </w:t>
      </w:r>
      <w:r w:rsidRPr="005D2CF1">
        <w:t>Preferred level of accuracy of the analytics</w:t>
      </w:r>
      <w:r>
        <w:t xml:space="preserve"> ("Low", "Medium", "High" or "Highest").</w:t>
      </w:r>
    </w:p>
    <w:p w14:paraId="06A308E4" w14:textId="77777777" w:rsidR="00453F31" w:rsidRDefault="00453F31" w:rsidP="00453F3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798B3F3" w14:textId="77777777" w:rsidR="00453F31" w:rsidRDefault="00453F31" w:rsidP="00453F3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83C2FB1" w14:textId="77777777" w:rsidR="00453F31" w:rsidRDefault="00453F31" w:rsidP="00453F3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7FE7EE8" w14:textId="77777777" w:rsidR="00453F31" w:rsidRDefault="00453F31" w:rsidP="00453F31">
      <w:pPr>
        <w:pStyle w:val="B3"/>
      </w:pPr>
      <w:r>
        <w:t>-</w:t>
      </w:r>
      <w:r>
        <w:tab/>
        <w:t>Datasets with or without outliers, which indicates that the data samples shall consider or disregard data samples that are at the extreme boundaries of the value range.</w:t>
      </w:r>
    </w:p>
    <w:p w14:paraId="39574972" w14:textId="77777777" w:rsidR="00453F31" w:rsidRPr="005D2CF1" w:rsidRDefault="00453F31" w:rsidP="00453F3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4A978F9" w14:textId="77777777" w:rsidR="00453F31" w:rsidRDefault="00453F31" w:rsidP="00453F3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492CB23" w14:textId="77777777" w:rsidR="00453F31" w:rsidRDefault="00453F31" w:rsidP="00453F3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E87E006" w14:textId="77777777" w:rsidR="00453F31" w:rsidRPr="005D2CF1" w:rsidRDefault="00453F31" w:rsidP="00453F3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5DAA05A4" w14:textId="77777777" w:rsidR="00453F31" w:rsidRDefault="00453F31" w:rsidP="00453F31">
      <w:pPr>
        <w:pStyle w:val="B2"/>
      </w:pPr>
      <w:r>
        <w:t>-</w:t>
      </w:r>
      <w:r>
        <w:tab/>
        <w:t>[OPTIONAL] Preferred granularity of location information: TA level or cell level.</w:t>
      </w:r>
    </w:p>
    <w:p w14:paraId="5EA75F02" w14:textId="77777777" w:rsidR="00453F31" w:rsidRDefault="00453F31" w:rsidP="00453F31">
      <w:pPr>
        <w:pStyle w:val="B2"/>
      </w:pPr>
      <w:r>
        <w:lastRenderedPageBreak/>
        <w:t>-</w:t>
      </w:r>
      <w:r>
        <w:tab/>
        <w:t>[OPTIONAL] Preferred order of results when a list of analytics is returned, possibly with a criterion for identifying the property of the results to which the preferred ordering is applied.</w:t>
      </w:r>
    </w:p>
    <w:p w14:paraId="55F4C849" w14:textId="77777777" w:rsidR="00453F31" w:rsidRPr="005D2CF1" w:rsidRDefault="00453F31" w:rsidP="00453F3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AB47C53" w14:textId="77777777" w:rsidR="00453F31" w:rsidRDefault="00453F31" w:rsidP="00453F31">
      <w:pPr>
        <w:pStyle w:val="B2"/>
      </w:pPr>
      <w:r>
        <w:t>-</w:t>
      </w:r>
      <w:r>
        <w:tab/>
        <w:t>[OPTIONAL] Output strategy: indicates the relevant factors for determining when the analytics reported. The following values are allowed:</w:t>
      </w:r>
    </w:p>
    <w:p w14:paraId="691253E4" w14:textId="77777777" w:rsidR="00453F31" w:rsidRDefault="00453F31" w:rsidP="00453F3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F294690" w14:textId="77777777" w:rsidR="00453F31" w:rsidRDefault="00453F31" w:rsidP="00453F31">
      <w:pPr>
        <w:pStyle w:val="NO"/>
      </w:pPr>
      <w:r>
        <w:t>NOTE 4:</w:t>
      </w:r>
      <w:r>
        <w:tab/>
        <w:t>If preferred level of accuracy is more important than providing an output, then the binary strategy is used so that all analytics outputs have equivalent confidence in the prediction.</w:t>
      </w:r>
    </w:p>
    <w:p w14:paraId="6D85025D" w14:textId="77777777" w:rsidR="00453F31" w:rsidRDefault="00453F31" w:rsidP="00453F3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2B893F6" w14:textId="77777777" w:rsidR="00453F31" w:rsidRDefault="00453F31" w:rsidP="00453F3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E1106AE" w14:textId="77777777" w:rsidR="00453F31" w:rsidRDefault="00453F31" w:rsidP="00453F31">
      <w:pPr>
        <w:pStyle w:val="NO"/>
      </w:pPr>
      <w:r>
        <w:t>NOTE 6:</w:t>
      </w:r>
      <w:r>
        <w:tab/>
        <w:t>When no output strategy is included in the subscription, the analytics output will be generated based on the gradient strategy and includes the confidence of the prediction for the reporting period.</w:t>
      </w:r>
    </w:p>
    <w:p w14:paraId="0E3A118A" w14:textId="77777777" w:rsidR="00453F31" w:rsidRDefault="00453F31" w:rsidP="00453F3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4BF83D1" w14:textId="77777777" w:rsidR="00453F31" w:rsidRDefault="00453F31" w:rsidP="00453F3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230DAF8" w14:textId="77777777" w:rsidR="00453F31" w:rsidRDefault="00453F31" w:rsidP="00453F3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74D211A" w14:textId="77777777" w:rsidR="00453F31" w:rsidRDefault="00453F31" w:rsidP="00453F31">
      <w:pPr>
        <w:pStyle w:val="B1"/>
      </w:pPr>
      <w:r>
        <w:t>-</w:t>
      </w:r>
      <w:r>
        <w:tab/>
        <w:t>[OPTIONAL] Use case context: indicates the context of use of the analytics to select the most relevant ML model.</w:t>
      </w:r>
    </w:p>
    <w:p w14:paraId="74FBC772" w14:textId="77777777" w:rsidR="00453F31" w:rsidRDefault="00453F31" w:rsidP="00453F3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A1F5AEB" w14:textId="77777777" w:rsidR="00453F31" w:rsidRPr="005D2CF1" w:rsidRDefault="00453F31" w:rsidP="00453F3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FEFE8FA"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1C97F2F" w14:textId="2616C1CA" w:rsidR="00453F31" w:rsidRPr="005D2CF1" w:rsidRDefault="00453F31" w:rsidP="00453F31">
      <w:pPr>
        <w:pStyle w:val="B1"/>
      </w:pPr>
      <w:r w:rsidRPr="005D2CF1">
        <w:t>-</w:t>
      </w:r>
      <w:r w:rsidRPr="005D2CF1">
        <w:tab/>
        <w:t>For each Analytics ID the analytics information in the requested Analytics target period</w:t>
      </w:r>
      <w:ins w:id="10" w:author="Huawei" w:date="2023-01-18T08:16:00Z">
        <w:r>
          <w:t xml:space="preserve"> or in the historical analytics period</w:t>
        </w:r>
      </w:ins>
      <w:r w:rsidRPr="005D2CF1">
        <w:t>.</w:t>
      </w:r>
    </w:p>
    <w:p w14:paraId="3A21090A" w14:textId="77777777" w:rsidR="00453F31" w:rsidRPr="005D2CF1" w:rsidRDefault="00453F31" w:rsidP="00453F3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0648BBE" w14:textId="77777777" w:rsidR="00453F31" w:rsidRPr="005D2CF1" w:rsidRDefault="00453F31" w:rsidP="00453F31">
      <w:pPr>
        <w:pStyle w:val="B1"/>
      </w:pPr>
      <w:r w:rsidRPr="005D2CF1">
        <w:lastRenderedPageBreak/>
        <w:t>-</w:t>
      </w:r>
      <w:r w:rsidRPr="005D2CF1">
        <w:tab/>
        <w:t>Validity period</w:t>
      </w:r>
      <w:r>
        <w:t>:</w:t>
      </w:r>
      <w:r w:rsidRPr="005D2CF1">
        <w:t xml:space="preserve"> defines the time period for which the analytics information is valid.</w:t>
      </w:r>
    </w:p>
    <w:p w14:paraId="4C51B9F6" w14:textId="77777777" w:rsidR="00453F31" w:rsidRPr="005D2CF1" w:rsidRDefault="00453F31" w:rsidP="00453F3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7657E635" w14:textId="77777777" w:rsidR="00453F31" w:rsidRDefault="00453F31" w:rsidP="00453F3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5278946" w14:textId="77777777" w:rsidR="00453F31" w:rsidRDefault="00453F31" w:rsidP="00453F3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CA0C61" w14:textId="77777777" w:rsidR="00453F31" w:rsidRDefault="00453F31" w:rsidP="00453F31">
      <w:pPr>
        <w:pStyle w:val="B2"/>
        <w:rPr>
          <w:lang w:eastAsia="ko-KR"/>
        </w:rPr>
      </w:pPr>
      <w:r>
        <w:rPr>
          <w:lang w:eastAsia="ko-KR"/>
        </w:rPr>
        <w:t>-</w:t>
      </w:r>
      <w:r>
        <w:rPr>
          <w:lang w:eastAsia="ko-KR"/>
        </w:rPr>
        <w:tab/>
        <w:t>Number of data samples used for the generation of the output analytics;</w:t>
      </w:r>
    </w:p>
    <w:p w14:paraId="7A49F027" w14:textId="77777777" w:rsidR="00453F31" w:rsidRDefault="00453F31" w:rsidP="00453F31">
      <w:pPr>
        <w:pStyle w:val="B2"/>
        <w:rPr>
          <w:lang w:eastAsia="ko-KR"/>
        </w:rPr>
      </w:pPr>
      <w:r>
        <w:rPr>
          <w:lang w:eastAsia="ko-KR"/>
        </w:rPr>
        <w:t>-</w:t>
      </w:r>
      <w:r>
        <w:rPr>
          <w:lang w:eastAsia="ko-KR"/>
        </w:rPr>
        <w:tab/>
        <w:t>Data time window of the data samples;</w:t>
      </w:r>
    </w:p>
    <w:p w14:paraId="018EFF62" w14:textId="77777777" w:rsidR="00453F31" w:rsidRDefault="00453F31" w:rsidP="00453F31">
      <w:pPr>
        <w:pStyle w:val="B2"/>
        <w:rPr>
          <w:lang w:eastAsia="ko-KR"/>
        </w:rPr>
      </w:pPr>
      <w:r>
        <w:rPr>
          <w:lang w:eastAsia="ko-KR"/>
        </w:rPr>
        <w:t>-</w:t>
      </w:r>
      <w:r>
        <w:rPr>
          <w:lang w:eastAsia="ko-KR"/>
        </w:rPr>
        <w:tab/>
        <w:t>Dataset Statistical Properties of the analytics output used for the generation of the analytics;</w:t>
      </w:r>
    </w:p>
    <w:p w14:paraId="65E805C7" w14:textId="77777777" w:rsidR="00453F31" w:rsidRDefault="00453F31" w:rsidP="00453F31">
      <w:pPr>
        <w:pStyle w:val="B2"/>
        <w:rPr>
          <w:lang w:eastAsia="ko-KR"/>
        </w:rPr>
      </w:pPr>
      <w:r>
        <w:rPr>
          <w:lang w:eastAsia="ko-KR"/>
        </w:rPr>
        <w:t>-</w:t>
      </w:r>
      <w:r>
        <w:rPr>
          <w:lang w:eastAsia="ko-KR"/>
        </w:rPr>
        <w:tab/>
        <w:t>[OPTIONAL] Data source(s) of the data used for the generation of the output analytics;</w:t>
      </w:r>
    </w:p>
    <w:p w14:paraId="11327F76" w14:textId="77777777" w:rsidR="00453F31" w:rsidRDefault="00453F31" w:rsidP="00453F31">
      <w:pPr>
        <w:pStyle w:val="B2"/>
        <w:rPr>
          <w:lang w:eastAsia="ko-KR"/>
        </w:rPr>
      </w:pPr>
      <w:r>
        <w:rPr>
          <w:lang w:eastAsia="ko-KR"/>
        </w:rPr>
        <w:t>-</w:t>
      </w:r>
      <w:r>
        <w:rPr>
          <w:lang w:eastAsia="ko-KR"/>
        </w:rPr>
        <w:tab/>
        <w:t>[OPTIONAL] Data Formatting and Processing applied on the data;</w:t>
      </w:r>
    </w:p>
    <w:p w14:paraId="59507A7A" w14:textId="77777777" w:rsidR="00453F31" w:rsidRDefault="00453F31" w:rsidP="00453F31">
      <w:pPr>
        <w:pStyle w:val="B2"/>
        <w:rPr>
          <w:lang w:eastAsia="ko-KR"/>
        </w:rPr>
      </w:pPr>
      <w:r>
        <w:rPr>
          <w:lang w:eastAsia="ko-KR"/>
        </w:rPr>
        <w:t>-</w:t>
      </w:r>
      <w:r>
        <w:rPr>
          <w:lang w:eastAsia="ko-KR"/>
        </w:rPr>
        <w:tab/>
        <w:t>Output strategy used for the reporting of the analytics.</w:t>
      </w:r>
    </w:p>
    <w:p w14:paraId="7F778564" w14:textId="77777777" w:rsidR="00453F31" w:rsidRDefault="00453F31" w:rsidP="00453F3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489E963" w14:textId="77777777" w:rsidR="00453F31" w:rsidRPr="00453F31" w:rsidRDefault="00453F31" w:rsidP="00233FAD">
      <w:pPr>
        <w:pStyle w:val="B2"/>
        <w:ind w:left="0" w:firstLine="0"/>
        <w:rPr>
          <w:rFonts w:eastAsiaTheme="minorEastAsia"/>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09553501" w14:textId="77777777" w:rsidR="00F348B8" w:rsidRDefault="00F348B8" w:rsidP="00F348B8">
      <w:pPr>
        <w:pStyle w:val="4"/>
        <w:rPr>
          <w:lang w:eastAsia="ko-KR"/>
        </w:rPr>
      </w:pPr>
      <w:bookmarkStart w:id="11" w:name="_Toc122419189"/>
      <w:r>
        <w:rPr>
          <w:lang w:eastAsia="ko-KR"/>
        </w:rPr>
        <w:t>6.1.4.3</w:t>
      </w:r>
      <w:r>
        <w:rPr>
          <w:lang w:eastAsia="ko-KR"/>
        </w:rPr>
        <w:tab/>
        <w:t>Historical Analytics Exposure via DCCF</w:t>
      </w:r>
      <w:bookmarkEnd w:id="11"/>
    </w:p>
    <w:p w14:paraId="24DF1A3E" w14:textId="77777777" w:rsidR="00F348B8" w:rsidRDefault="00F348B8" w:rsidP="00F348B8">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DFE7CD0" w14:textId="77777777" w:rsidR="00F348B8" w:rsidRDefault="00F348B8" w:rsidP="00F348B8">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47070B8F" w14:textId="5CA330DF" w:rsidR="00F348B8" w:rsidRDefault="00F348B8" w:rsidP="00F348B8">
      <w:pPr>
        <w:pStyle w:val="TH"/>
        <w:rPr>
          <w:lang w:eastAsia="ko-KR"/>
        </w:rPr>
      </w:pPr>
      <w:del w:id="12" w:author="Huawei" w:date="2023-01-18T08:18:00Z">
        <w:r w:rsidRPr="00374E93" w:rsidDel="00F348B8">
          <w:rPr>
            <w:bCs/>
          </w:rPr>
          <w:object w:dxaOrig="8392" w:dyaOrig="6806" w14:anchorId="4B86B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353.35pt" o:ole="">
              <v:imagedata r:id="rId13" o:title=""/>
            </v:shape>
            <o:OLEObject Type="Embed" ProgID="Visio.Drawing.11" ShapeID="_x0000_i1025" DrawAspect="Content" ObjectID="_1735543416" r:id="rId14"/>
          </w:object>
        </w:r>
      </w:del>
      <w:ins w:id="13" w:author="Huawei" w:date="2023-01-18T08:18:00Z">
        <w:r>
          <w:object w:dxaOrig="11021" w:dyaOrig="8801" w14:anchorId="3A013D8E">
            <v:shape id="_x0000_i1026" type="#_x0000_t75" style="width:481.55pt;height:384.55pt" o:ole="">
              <v:imagedata r:id="rId15" o:title=""/>
            </v:shape>
            <o:OLEObject Type="Embed" ProgID="Visio.Drawing.15" ShapeID="_x0000_i1026" DrawAspect="Content" ObjectID="_1735543417" r:id="rId16"/>
          </w:object>
        </w:r>
      </w:ins>
    </w:p>
    <w:p w14:paraId="7453382D" w14:textId="77777777" w:rsidR="00F348B8" w:rsidRDefault="00F348B8" w:rsidP="00F348B8">
      <w:pPr>
        <w:pStyle w:val="TF"/>
        <w:rPr>
          <w:lang w:eastAsia="ko-KR"/>
        </w:rPr>
      </w:pPr>
      <w:r>
        <w:rPr>
          <w:lang w:eastAsia="ko-KR"/>
        </w:rPr>
        <w:t>Figure 6.1.4.3-1: Historical Analytics Exposure via DCCF</w:t>
      </w:r>
    </w:p>
    <w:p w14:paraId="379EFE46" w14:textId="77777777" w:rsidR="00F348B8" w:rsidRDefault="00F348B8" w:rsidP="00F348B8">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698D9ADE" w14:textId="77777777" w:rsidR="00F348B8" w:rsidRDefault="00F348B8" w:rsidP="00F348B8">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787B35E0" w14:textId="77777777" w:rsidR="00F348B8" w:rsidRDefault="00F348B8" w:rsidP="00F348B8">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29CEBC8D" w14:textId="77777777" w:rsidR="00F348B8" w:rsidRDefault="00F348B8" w:rsidP="00F348B8">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7B242F88" w14:textId="0DD9E5DA" w:rsidR="00F348B8" w:rsidRDefault="00F348B8" w:rsidP="00F348B8">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14" w:author="Huawei" w:date="2023-01-18T08:18:00Z">
        <w:r w:rsidDel="00F348B8">
          <w:rPr>
            <w:lang w:eastAsia="ko-KR"/>
          </w:rPr>
          <w:lastRenderedPageBreak/>
          <w:delText>Nnwdaf_DataManagement</w:delText>
        </w:r>
      </w:del>
      <w:proofErr w:type="spellStart"/>
      <w:ins w:id="15" w:author="Huawei" w:date="2023-01-18T08:18:00Z">
        <w:r w:rsidRPr="005D2CF1">
          <w:t>Nnwdaf_AnalyticsSubscription</w:t>
        </w:r>
      </w:ins>
      <w:r>
        <w:rPr>
          <w:lang w:eastAsia="ko-KR"/>
        </w:rPr>
        <w:t>_Subscribe</w:t>
      </w:r>
      <w:proofErr w:type="spellEnd"/>
      <w:del w:id="16" w:author="Huawei" w:date="2023-01-18T08:19:00Z">
        <w:r w:rsidDel="00F348B8">
          <w:rPr>
            <w:lang w:eastAsia="ko-KR"/>
          </w:rPr>
          <w:delText xml:space="preserve"> (Analytics Specification, Notification Target Address=DCCF)</w:delText>
        </w:r>
      </w:del>
      <w:r>
        <w:rPr>
          <w:lang w:eastAsia="ko-KR"/>
        </w:rPr>
        <w:t xml:space="preserve"> as specified in clause 7.</w:t>
      </w:r>
      <w:del w:id="17" w:author="Huawei" w:date="2023-01-18T08:19:00Z">
        <w:r w:rsidDel="00F348B8">
          <w:rPr>
            <w:lang w:eastAsia="ko-KR"/>
          </w:rPr>
          <w:delText>4</w:delText>
        </w:r>
      </w:del>
      <w:ins w:id="18" w:author="Huawei" w:date="2023-01-18T08:19:00Z">
        <w:r>
          <w:rPr>
            <w:lang w:eastAsia="ko-KR"/>
          </w:rPr>
          <w:t>2</w:t>
        </w:r>
      </w:ins>
      <w:r>
        <w:rPr>
          <w:lang w:eastAsia="ko-KR"/>
        </w:rPr>
        <w:t>.2.</w:t>
      </w:r>
    </w:p>
    <w:p w14:paraId="36406B18" w14:textId="1E42ABD7" w:rsidR="00F348B8" w:rsidRDefault="00F348B8" w:rsidP="00F348B8">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19" w:author="Huawei" w:date="2023-01-18T08:19:00Z">
        <w:r w:rsidDel="00F348B8">
          <w:rPr>
            <w:lang w:eastAsia="ko-KR"/>
          </w:rPr>
          <w:delText>Nnwdaf_DataManagement</w:delText>
        </w:r>
      </w:del>
      <w:proofErr w:type="spellStart"/>
      <w:ins w:id="20" w:author="Huawei" w:date="2023-01-18T08:19: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605946C4" w14:textId="77777777" w:rsidR="00F348B8" w:rsidRDefault="00F348B8" w:rsidP="00F348B8">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5BFCBF3E" w14:textId="77777777" w:rsidR="00F348B8" w:rsidRDefault="00F348B8" w:rsidP="00F348B8">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0A4198E6" w14:textId="77777777" w:rsidR="00F348B8" w:rsidRDefault="00F348B8" w:rsidP="00F348B8">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11936E33" w14:textId="77777777" w:rsidR="00F348B8" w:rsidRDefault="00F348B8" w:rsidP="00F348B8">
      <w:pPr>
        <w:pStyle w:val="B1"/>
        <w:rPr>
          <w:lang w:eastAsia="ko-KR"/>
        </w:rPr>
      </w:pPr>
      <w:r>
        <w:rPr>
          <w:lang w:eastAsia="ko-KR"/>
        </w:rPr>
        <w:t>8.</w:t>
      </w:r>
      <w:r>
        <w:rPr>
          <w:lang w:eastAsia="ko-KR"/>
        </w:rPr>
        <w:tab/>
        <w:t>The DCCF delivers the analytics to the notification endpoint.</w:t>
      </w:r>
    </w:p>
    <w:p w14:paraId="5FF7484F" w14:textId="77777777" w:rsidR="00F348B8" w:rsidRDefault="00F348B8" w:rsidP="00F348B8">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2C9DD7DE" w14:textId="77777777" w:rsidR="00F348B8" w:rsidRDefault="00F348B8" w:rsidP="00F348B8">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3E6F18F8" w14:textId="312D23F3" w:rsidR="00F348B8" w:rsidRDefault="00F348B8" w:rsidP="00F348B8">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21" w:author="Huawei" w:date="2023-01-18T08:19:00Z">
        <w:r w:rsidDel="00F348B8">
          <w:rPr>
            <w:lang w:eastAsia="ko-KR"/>
          </w:rPr>
          <w:delText>Nnwdaf_DataManagement</w:delText>
        </w:r>
      </w:del>
      <w:proofErr w:type="spellStart"/>
      <w:ins w:id="22" w:author="Huawei" w:date="2023-01-18T08:19:00Z">
        <w:r w:rsidRPr="005D2CF1">
          <w:t>Nnwdaf_AnalyticsSubscription</w:t>
        </w:r>
      </w:ins>
      <w:r>
        <w:rPr>
          <w:lang w:eastAsia="ko-KR"/>
        </w:rPr>
        <w:t>_Unsubscribe</w:t>
      </w:r>
      <w:proofErr w:type="spellEnd"/>
      <w:r>
        <w:rPr>
          <w:lang w:eastAsia="ko-KR"/>
        </w:rPr>
        <w:t xml:space="preserve"> service operation as specified in clause 7.</w:t>
      </w:r>
      <w:del w:id="23" w:author="Huawei" w:date="2023-01-18T08:20:00Z">
        <w:r w:rsidDel="00435FA3">
          <w:rPr>
            <w:lang w:eastAsia="ko-KR"/>
          </w:rPr>
          <w:delText>4</w:delText>
        </w:r>
      </w:del>
      <w:ins w:id="24" w:author="Huawei" w:date="2023-01-18T08:20:00Z">
        <w:r w:rsidR="00435FA3">
          <w:rPr>
            <w:lang w:eastAsia="ko-KR"/>
          </w:rPr>
          <w:t>2</w:t>
        </w:r>
      </w:ins>
      <w:r>
        <w:rPr>
          <w:lang w:eastAsia="ko-KR"/>
        </w:rPr>
        <w:t>.3.</w:t>
      </w:r>
    </w:p>
    <w:p w14:paraId="66CB174E" w14:textId="77777777" w:rsidR="00F348B8" w:rsidRPr="00F348B8" w:rsidRDefault="00F348B8" w:rsidP="00D42812">
      <w:pPr>
        <w:rPr>
          <w:rFonts w:eastAsia="Malgun Gothic"/>
          <w:lang w:eastAsia="ko-KR"/>
        </w:rPr>
      </w:pPr>
    </w:p>
    <w:bookmarkEnd w:id="4"/>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6563F6F" w14:textId="77777777" w:rsidR="00774CBC" w:rsidRDefault="00774CBC" w:rsidP="00774CBC">
      <w:pPr>
        <w:pStyle w:val="4"/>
        <w:rPr>
          <w:lang w:eastAsia="ko-KR"/>
        </w:rPr>
      </w:pPr>
      <w:bookmarkStart w:id="25" w:name="_Toc122419191"/>
      <w:bookmarkEnd w:id="5"/>
      <w:r>
        <w:rPr>
          <w:lang w:eastAsia="ko-KR"/>
        </w:rPr>
        <w:t>6.1.4.5</w:t>
      </w:r>
      <w:r>
        <w:rPr>
          <w:lang w:eastAsia="ko-KR"/>
        </w:rPr>
        <w:tab/>
        <w:t>Historical Analytics Exposure via Messaging Framework</w:t>
      </w:r>
      <w:bookmarkEnd w:id="25"/>
    </w:p>
    <w:p w14:paraId="75CC7018" w14:textId="77777777" w:rsidR="00774CBC" w:rsidRDefault="00774CBC" w:rsidP="00774CB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EF542B4" w14:textId="77777777" w:rsidR="00774CBC" w:rsidRDefault="00774CBC" w:rsidP="00774CBC">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620CC223" w14:textId="72740753" w:rsidR="00774CBC" w:rsidRDefault="00774CBC" w:rsidP="00774CBC">
      <w:pPr>
        <w:pStyle w:val="TH"/>
        <w:rPr>
          <w:lang w:eastAsia="ko-KR"/>
        </w:rPr>
      </w:pPr>
      <w:del w:id="26" w:author="Huawei" w:date="2023-01-18T08:21:00Z">
        <w:r w:rsidRPr="00374E93" w:rsidDel="00774CBC">
          <w:rPr>
            <w:bCs/>
          </w:rPr>
          <w:object w:dxaOrig="11748" w:dyaOrig="11424" w14:anchorId="606CBB31">
            <v:shape id="_x0000_i1027" type="#_x0000_t75" style="width:472.35pt;height:454.45pt" o:ole="">
              <v:imagedata r:id="rId17" o:title=""/>
            </v:shape>
            <o:OLEObject Type="Embed" ProgID="Visio.Drawing.11" ShapeID="_x0000_i1027" DrawAspect="Content" ObjectID="_1735543418" r:id="rId18"/>
          </w:object>
        </w:r>
      </w:del>
      <w:ins w:id="27" w:author="Huawei" w:date="2023-01-18T08:21:00Z">
        <w:r>
          <w:object w:dxaOrig="11021" w:dyaOrig="10691" w14:anchorId="3149ACB9">
            <v:shape id="_x0000_i1028" type="#_x0000_t75" style="width:481.55pt;height:467.4pt" o:ole="">
              <v:imagedata r:id="rId19" o:title=""/>
            </v:shape>
            <o:OLEObject Type="Embed" ProgID="Visio.Drawing.15" ShapeID="_x0000_i1028" DrawAspect="Content" ObjectID="_1735543419" r:id="rId20"/>
          </w:object>
        </w:r>
      </w:ins>
    </w:p>
    <w:p w14:paraId="1E80B53F" w14:textId="77777777" w:rsidR="00774CBC" w:rsidRDefault="00774CBC" w:rsidP="00774CBC">
      <w:pPr>
        <w:pStyle w:val="TF"/>
        <w:rPr>
          <w:lang w:eastAsia="ko-KR"/>
        </w:rPr>
      </w:pPr>
      <w:r>
        <w:rPr>
          <w:lang w:eastAsia="ko-KR"/>
        </w:rPr>
        <w:t>Figure 6.1.4.5-1: Historical Analytics Exposure via Messaging Framework</w:t>
      </w:r>
    </w:p>
    <w:p w14:paraId="4AB60761" w14:textId="77777777" w:rsidR="00774CBC" w:rsidRDefault="00774CBC" w:rsidP="00774CBC">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4445F7BE" w14:textId="77777777" w:rsidR="00774CBC" w:rsidRDefault="00774CBC" w:rsidP="00774CB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B3E1641" w14:textId="77777777" w:rsidR="00774CBC" w:rsidRDefault="00774CBC" w:rsidP="00774CB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27E89A79" w14:textId="77777777" w:rsidR="00774CBC" w:rsidRDefault="00774CBC" w:rsidP="00774CB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17AEC26" w14:textId="77777777" w:rsidR="00774CBC" w:rsidRDefault="00774CBC" w:rsidP="00774CBC">
      <w:pPr>
        <w:pStyle w:val="B1"/>
        <w:rPr>
          <w:lang w:eastAsia="ko-KR"/>
        </w:rPr>
      </w:pPr>
      <w:r>
        <w:rPr>
          <w:lang w:eastAsia="ko-KR"/>
        </w:rPr>
        <w:lastRenderedPageBreak/>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03C23FA1" w14:textId="77777777" w:rsidR="00774CBC" w:rsidRDefault="00774CBC" w:rsidP="00774CBC">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4E0FC473" w14:textId="4014D32C" w:rsidR="00774CBC" w:rsidRDefault="00774CBC" w:rsidP="00774CBC">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28" w:author="Huawei" w:date="2023-01-18T08:22:00Z">
        <w:r w:rsidDel="00DE0D5E">
          <w:rPr>
            <w:lang w:eastAsia="ko-KR"/>
          </w:rPr>
          <w:delText>Nnwdaf_DataManagement</w:delText>
        </w:r>
      </w:del>
      <w:proofErr w:type="spellStart"/>
      <w:ins w:id="29" w:author="Huawei" w:date="2023-01-18T08:22:00Z">
        <w:r w:rsidR="00DE0D5E" w:rsidRPr="005D2CF1">
          <w:t>Nnwdaf_AnalyticsSubscription</w:t>
        </w:r>
      </w:ins>
      <w:r>
        <w:rPr>
          <w:lang w:eastAsia="ko-KR"/>
        </w:rPr>
        <w:t>_Subscribe</w:t>
      </w:r>
      <w:proofErr w:type="spellEnd"/>
      <w:del w:id="30" w:author="Huawei" w:date="2023-01-18T08:22:00Z">
        <w:r w:rsidDel="00DE0D5E">
          <w:rPr>
            <w:lang w:eastAsia="ko-KR"/>
          </w:rPr>
          <w:delText xml:space="preserve"> (Analytics Specification, MFAF Notification Information)</w:delText>
        </w:r>
      </w:del>
      <w:r>
        <w:rPr>
          <w:lang w:eastAsia="ko-KR"/>
        </w:rPr>
        <w:t xml:space="preserve"> as specified in clause 7.</w:t>
      </w:r>
      <w:del w:id="31" w:author="Huawei" w:date="2023-01-18T08:22:00Z">
        <w:r w:rsidDel="00DE0D5E">
          <w:rPr>
            <w:lang w:eastAsia="ko-KR"/>
          </w:rPr>
          <w:delText>4</w:delText>
        </w:r>
      </w:del>
      <w:ins w:id="32" w:author="Huawei" w:date="2023-01-18T08:22:00Z">
        <w:r w:rsidR="00DE0D5E">
          <w:rPr>
            <w:lang w:eastAsia="ko-KR"/>
          </w:rPr>
          <w:t>2</w:t>
        </w:r>
      </w:ins>
      <w:r>
        <w:rPr>
          <w:lang w:eastAsia="ko-KR"/>
        </w:rPr>
        <w:t>.2. The MFAF Notification Information contains the MFAF Notification Target Address (+ MFAF Notification Correlation ID) received in step 3.</w:t>
      </w:r>
    </w:p>
    <w:p w14:paraId="4DF05C20" w14:textId="3DD3CD26" w:rsidR="00774CBC" w:rsidRDefault="00774CBC" w:rsidP="00774CBC">
      <w:pPr>
        <w:pStyle w:val="B1"/>
        <w:rPr>
          <w:lang w:eastAsia="ko-KR"/>
        </w:rPr>
      </w:pPr>
      <w:r>
        <w:rPr>
          <w:lang w:eastAsia="ko-KR"/>
        </w:rPr>
        <w:t>7.</w:t>
      </w:r>
      <w:r>
        <w:rPr>
          <w:lang w:eastAsia="ko-KR"/>
        </w:rPr>
        <w:tab/>
        <w:t xml:space="preserve">The NWDAF responds to the DCCF with an </w:t>
      </w:r>
      <w:del w:id="33" w:author="Huawei" w:date="2023-01-18T08:22:00Z">
        <w:r w:rsidDel="00DE0D5E">
          <w:rPr>
            <w:lang w:eastAsia="ko-KR"/>
          </w:rPr>
          <w:delText>Nnwdaf_DataManagement</w:delText>
        </w:r>
      </w:del>
      <w:proofErr w:type="spellStart"/>
      <w:ins w:id="34" w:author="Huawei" w:date="2023-01-18T08:22:00Z">
        <w:r w:rsidR="00DE0D5E" w:rsidRPr="005D2CF1">
          <w:t>Nnwdaf_AnalyticsSubscription</w:t>
        </w:r>
      </w:ins>
      <w:r>
        <w:rPr>
          <w:lang w:eastAsia="ko-KR"/>
        </w:rPr>
        <w:t>_Subscribe</w:t>
      </w:r>
      <w:proofErr w:type="spellEnd"/>
      <w:r>
        <w:rPr>
          <w:lang w:eastAsia="ko-KR"/>
        </w:rPr>
        <w:t xml:space="preserve"> response indicating if the NWDAF can supply the analytics.</w:t>
      </w:r>
    </w:p>
    <w:p w14:paraId="190B0421" w14:textId="41FD944A" w:rsidR="00774CBC" w:rsidRDefault="00774CBC" w:rsidP="00774CBC">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35" w:author="Huawei" w:date="2023-01-18T08:23:00Z">
        <w:r w:rsidDel="00E65202">
          <w:rPr>
            <w:lang w:eastAsia="ko-KR"/>
          </w:rPr>
          <w:delText>Nnwdaf_DataManagement</w:delText>
        </w:r>
      </w:del>
      <w:proofErr w:type="spellStart"/>
      <w:ins w:id="36" w:author="Huawei" w:date="2023-01-18T08:23:00Z">
        <w:r w:rsidR="00E6520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56AA2AEC" w14:textId="77777777" w:rsidR="00774CBC" w:rsidRDefault="00774CBC" w:rsidP="00774CB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593D7DC5" w14:textId="77777777" w:rsidR="00774CBC" w:rsidRDefault="00774CBC" w:rsidP="00774CBC">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270EC6D5" w14:textId="77777777" w:rsidR="00774CBC" w:rsidRDefault="00774CBC" w:rsidP="00774CB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7CEEB22A" w14:textId="77777777" w:rsidR="00774CBC" w:rsidRDefault="00774CBC" w:rsidP="00774CBC">
      <w:pPr>
        <w:pStyle w:val="B1"/>
        <w:rPr>
          <w:lang w:eastAsia="ko-KR"/>
        </w:rPr>
      </w:pPr>
      <w:r>
        <w:rPr>
          <w:lang w:eastAsia="ko-KR"/>
        </w:rPr>
        <w:t>11.</w:t>
      </w:r>
      <w:r>
        <w:rPr>
          <w:lang w:eastAsia="ko-KR"/>
        </w:rPr>
        <w:tab/>
        <w:t>The DCCF delivers the analytics to the notification endpoint.</w:t>
      </w:r>
    </w:p>
    <w:p w14:paraId="6C35FED3" w14:textId="77777777" w:rsidR="00774CBC" w:rsidRDefault="00774CBC" w:rsidP="00774CBC">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6E7DD15F" w14:textId="6EDA3C95" w:rsidR="00774CBC" w:rsidRDefault="00774CBC" w:rsidP="00774CBC">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37" w:author="Huawei" w:date="2023-01-18T08:23:00Z">
        <w:r w:rsidDel="007F4734">
          <w:rPr>
            <w:lang w:eastAsia="ko-KR"/>
          </w:rPr>
          <w:delText>S</w:delText>
        </w:r>
      </w:del>
      <w:ins w:id="38" w:author="Huawei" w:date="2023-01-18T08:23:00Z">
        <w:r w:rsidR="007F4734">
          <w:rPr>
            <w:lang w:eastAsia="ko-KR"/>
          </w:rPr>
          <w:t>s</w:t>
        </w:r>
      </w:ins>
      <w:r>
        <w:rPr>
          <w:lang w:eastAsia="ko-KR"/>
        </w:rPr>
        <w:t>ubscribe</w:t>
      </w:r>
      <w:proofErr w:type="spellEnd"/>
      <w:r>
        <w:rPr>
          <w:lang w:eastAsia="ko-KR"/>
        </w:rPr>
        <w:t xml:space="preserve"> as specified in clause 10.2.7 to unsubscribe from the ADRF.</w:t>
      </w:r>
    </w:p>
    <w:p w14:paraId="6BD618EE" w14:textId="5BB3C79A" w:rsidR="00774CBC" w:rsidRDefault="00774CBC" w:rsidP="00774CBC">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39" w:author="Huawei" w:date="2023-01-18T08:23:00Z">
        <w:r w:rsidDel="007F4734">
          <w:rPr>
            <w:lang w:eastAsia="ko-KR"/>
          </w:rPr>
          <w:delText>Nnwdaf_DataManagement</w:delText>
        </w:r>
      </w:del>
      <w:proofErr w:type="spellStart"/>
      <w:ins w:id="40" w:author="Huawei" w:date="2023-01-18T08:23:00Z">
        <w:r w:rsidR="007F4734" w:rsidRPr="005D2CF1">
          <w:t>Nnwdaf_AnalyticsSubscription</w:t>
        </w:r>
      </w:ins>
      <w:r>
        <w:rPr>
          <w:lang w:eastAsia="ko-KR"/>
        </w:rPr>
        <w:t>_Unsubscribe</w:t>
      </w:r>
      <w:proofErr w:type="spellEnd"/>
      <w:r>
        <w:rPr>
          <w:lang w:eastAsia="ko-KR"/>
        </w:rPr>
        <w:t xml:space="preserve"> service operation as specified in clause 7.</w:t>
      </w:r>
      <w:del w:id="41" w:author="Huawei" w:date="2023-01-18T08:23:00Z">
        <w:r w:rsidDel="007F4734">
          <w:rPr>
            <w:lang w:eastAsia="ko-KR"/>
          </w:rPr>
          <w:delText>4</w:delText>
        </w:r>
      </w:del>
      <w:ins w:id="42" w:author="Huawei" w:date="2023-01-18T08:23:00Z">
        <w:r w:rsidR="007F4734">
          <w:rPr>
            <w:lang w:eastAsia="ko-KR"/>
          </w:rPr>
          <w:t>2</w:t>
        </w:r>
      </w:ins>
      <w:r>
        <w:rPr>
          <w:lang w:eastAsia="ko-KR"/>
        </w:rPr>
        <w:t>.3 to unsubscribe from the NWDAF</w:t>
      </w:r>
    </w:p>
    <w:p w14:paraId="0F874033" w14:textId="77777777" w:rsidR="00774CBC" w:rsidRDefault="00774CBC" w:rsidP="00774CB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40EB9A9" w14:textId="77777777" w:rsidR="00774CBC" w:rsidRPr="00774CBC" w:rsidRDefault="00774CBC" w:rsidP="001972EB">
      <w:pPr>
        <w:pStyle w:val="B1"/>
        <w:rPr>
          <w:rFonts w:eastAsia="Malgun Gothic"/>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1AEDECA7" w14:textId="77777777" w:rsidR="0029783A" w:rsidRPr="005D2CF1" w:rsidRDefault="0029783A" w:rsidP="0029783A">
      <w:pPr>
        <w:pStyle w:val="3"/>
      </w:pPr>
      <w:bookmarkStart w:id="43" w:name="_Toc122419362"/>
      <w:r w:rsidRPr="005D2CF1">
        <w:t>7.2.2</w:t>
      </w:r>
      <w:r w:rsidRPr="005D2CF1">
        <w:tab/>
      </w:r>
      <w:proofErr w:type="spellStart"/>
      <w:r w:rsidRPr="005D2CF1">
        <w:t>Nnwdaf_AnalyticsSubscription_Subscribe</w:t>
      </w:r>
      <w:proofErr w:type="spellEnd"/>
      <w:r w:rsidRPr="005D2CF1">
        <w:t xml:space="preserve"> service operation</w:t>
      </w:r>
      <w:bookmarkEnd w:id="43"/>
    </w:p>
    <w:p w14:paraId="349C8B46" w14:textId="77777777" w:rsidR="0029783A" w:rsidRPr="005D2CF1" w:rsidRDefault="0029783A" w:rsidP="0029783A">
      <w:pPr>
        <w:rPr>
          <w:b/>
        </w:rPr>
      </w:pPr>
      <w:r w:rsidRPr="005D2CF1">
        <w:rPr>
          <w:b/>
        </w:rPr>
        <w:t xml:space="preserve">Service operation name: </w:t>
      </w:r>
      <w:proofErr w:type="spellStart"/>
      <w:r w:rsidRPr="005D2CF1">
        <w:t>Nnwdaf_AnalyticsSubscription_Subscribe</w:t>
      </w:r>
      <w:proofErr w:type="spellEnd"/>
      <w:r w:rsidRPr="005D2CF1">
        <w:t>.</w:t>
      </w:r>
    </w:p>
    <w:p w14:paraId="7497D6A4" w14:textId="77777777" w:rsidR="0029783A" w:rsidRPr="005D2CF1" w:rsidRDefault="0029783A" w:rsidP="0029783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0124619" w14:textId="77777777" w:rsidR="0029783A" w:rsidRDefault="0029783A" w:rsidP="0029783A">
      <w:pPr>
        <w:rPr>
          <w:lang w:eastAsia="zh-CN"/>
        </w:rPr>
      </w:pPr>
      <w:r w:rsidRPr="005D2CF1">
        <w:rPr>
          <w:b/>
          <w:lang w:eastAsia="zh-CN"/>
        </w:rPr>
        <w:lastRenderedPageBreak/>
        <w:t>Inputs, Required:</w:t>
      </w:r>
    </w:p>
    <w:p w14:paraId="5817CB94" w14:textId="77777777" w:rsidR="0029783A" w:rsidRDefault="0029783A" w:rsidP="0029783A">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23E9C3D6" w14:textId="77777777" w:rsidR="0029783A" w:rsidRDefault="0029783A" w:rsidP="0029783A">
      <w:pPr>
        <w:pStyle w:val="B1"/>
        <w:rPr>
          <w:lang w:eastAsia="zh-CN"/>
        </w:rPr>
      </w:pPr>
      <w:r>
        <w:t>-</w:t>
      </w:r>
      <w:r>
        <w:tab/>
      </w:r>
      <w:r w:rsidRPr="005D2CF1">
        <w:t>Target of Analytics Reporting</w:t>
      </w:r>
      <w:r>
        <w:t>;</w:t>
      </w:r>
    </w:p>
    <w:p w14:paraId="5A0AAC67" w14:textId="77777777" w:rsidR="0029783A" w:rsidRDefault="0029783A" w:rsidP="0029783A">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684C614" w14:textId="77777777" w:rsidR="0029783A" w:rsidRPr="005D2CF1" w:rsidRDefault="0029783A" w:rsidP="0029783A">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0EAFE53B" w14:textId="77777777" w:rsidR="0029783A" w:rsidRPr="005D2CF1" w:rsidRDefault="0029783A" w:rsidP="0029783A">
      <w:pPr>
        <w:pStyle w:val="NO"/>
        <w:rPr>
          <w:lang w:eastAsia="zh-CN"/>
        </w:rPr>
      </w:pPr>
      <w:r w:rsidRPr="005D2CF1">
        <w:rPr>
          <w:lang w:eastAsia="zh-CN"/>
        </w:rPr>
        <w:t>NOTE 1:</w:t>
      </w:r>
      <w:r w:rsidRPr="005D2CF1">
        <w:rPr>
          <w:lang w:eastAsia="zh-CN"/>
        </w:rPr>
        <w:tab/>
        <w:t>Target of Analytics Reporting can be provided per individual Analytics ID.</w:t>
      </w:r>
    </w:p>
    <w:p w14:paraId="0CF9B47F" w14:textId="77777777" w:rsidR="0029783A" w:rsidRDefault="0029783A" w:rsidP="0029783A">
      <w:pPr>
        <w:rPr>
          <w:lang w:eastAsia="zh-CN"/>
        </w:rPr>
      </w:pPr>
      <w:r w:rsidRPr="005D2CF1">
        <w:rPr>
          <w:b/>
          <w:lang w:eastAsia="zh-CN"/>
        </w:rPr>
        <w:t>Inputs, Optional:</w:t>
      </w:r>
    </w:p>
    <w:p w14:paraId="628E181E" w14:textId="77777777" w:rsidR="0029783A" w:rsidRDefault="0029783A" w:rsidP="0029783A">
      <w:pPr>
        <w:pStyle w:val="B1"/>
        <w:rPr>
          <w:ins w:id="44" w:author="Huawei" w:date="2023-01-18T08:24:00Z"/>
          <w:lang w:eastAsia="zh-CN"/>
        </w:rPr>
      </w:pPr>
      <w:r>
        <w:rPr>
          <w:lang w:eastAsia="zh-CN"/>
        </w:rPr>
        <w:t>-</w:t>
      </w:r>
      <w:r>
        <w:rPr>
          <w:lang w:eastAsia="zh-CN"/>
        </w:rPr>
        <w:tab/>
      </w:r>
      <w:r w:rsidRPr="005D2CF1">
        <w:rPr>
          <w:lang w:eastAsia="zh-CN"/>
        </w:rPr>
        <w:t>Analytics Filter Information</w:t>
      </w:r>
      <w:r>
        <w:rPr>
          <w:lang w:eastAsia="zh-CN"/>
        </w:rPr>
        <w:t>;</w:t>
      </w:r>
    </w:p>
    <w:p w14:paraId="1C102A52" w14:textId="781DF1D8" w:rsidR="0029783A" w:rsidRPr="0029783A" w:rsidRDefault="0029783A" w:rsidP="0029783A">
      <w:pPr>
        <w:pStyle w:val="B1"/>
        <w:rPr>
          <w:lang w:eastAsia="zh-CN"/>
        </w:rPr>
      </w:pPr>
      <w:ins w:id="45" w:author="Huawei" w:date="2023-01-18T08:24:00Z">
        <w:r>
          <w:rPr>
            <w:lang w:eastAsia="zh-CN"/>
          </w:rPr>
          <w:t>-</w:t>
        </w:r>
        <w:r>
          <w:rPr>
            <w:lang w:eastAsia="zh-CN"/>
          </w:rPr>
          <w:tab/>
        </w:r>
        <w:r>
          <w:t xml:space="preserve">Historical </w:t>
        </w:r>
        <w:r>
          <w:rPr>
            <w:lang w:eastAsia="zh-CN"/>
          </w:rPr>
          <w:t xml:space="preserve">Analytics </w:t>
        </w:r>
        <w:r>
          <w:t>Period;</w:t>
        </w:r>
      </w:ins>
    </w:p>
    <w:p w14:paraId="004028A5" w14:textId="77777777" w:rsidR="0029783A" w:rsidRDefault="0029783A" w:rsidP="0029783A">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863EB14" w14:textId="77777777" w:rsidR="0029783A" w:rsidRDefault="0029783A" w:rsidP="0029783A">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C3E2D64" w14:textId="77777777" w:rsidR="0029783A" w:rsidRDefault="0029783A" w:rsidP="0029783A">
      <w:pPr>
        <w:pStyle w:val="B1"/>
        <w:rPr>
          <w:lang w:eastAsia="zh-CN"/>
        </w:rPr>
      </w:pPr>
      <w:r>
        <w:rPr>
          <w:lang w:eastAsia="zh-CN"/>
        </w:rPr>
        <w:t>-</w:t>
      </w:r>
      <w:r>
        <w:rPr>
          <w:lang w:eastAsia="zh-CN"/>
        </w:rPr>
        <w:tab/>
        <w:t>preferred level of accuracy per analytics subset;</w:t>
      </w:r>
    </w:p>
    <w:p w14:paraId="2860365D" w14:textId="77777777" w:rsidR="0029783A" w:rsidRDefault="0029783A" w:rsidP="0029783A">
      <w:pPr>
        <w:pStyle w:val="B1"/>
        <w:rPr>
          <w:lang w:eastAsia="zh-CN"/>
        </w:rPr>
      </w:pPr>
      <w:r>
        <w:rPr>
          <w:lang w:eastAsia="zh-CN"/>
        </w:rPr>
        <w:t>-</w:t>
      </w:r>
      <w:r>
        <w:rPr>
          <w:lang w:eastAsia="zh-CN"/>
        </w:rPr>
        <w:tab/>
      </w:r>
      <w:r w:rsidRPr="005D2CF1">
        <w:rPr>
          <w:lang w:eastAsia="zh-CN"/>
        </w:rPr>
        <w:t>Reporting Thresholds</w:t>
      </w:r>
      <w:r>
        <w:rPr>
          <w:lang w:eastAsia="zh-CN"/>
        </w:rPr>
        <w:t>;</w:t>
      </w:r>
    </w:p>
    <w:p w14:paraId="0E1249F5" w14:textId="77777777" w:rsidR="0029783A" w:rsidRDefault="0029783A" w:rsidP="0029783A">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6EABEA02" w14:textId="77777777" w:rsidR="0029783A" w:rsidRDefault="0029783A" w:rsidP="0029783A">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543D3CCC" w14:textId="77777777" w:rsidR="0029783A" w:rsidRDefault="0029783A" w:rsidP="0029783A">
      <w:pPr>
        <w:pStyle w:val="B1"/>
        <w:rPr>
          <w:lang w:eastAsia="zh-CN"/>
        </w:rPr>
      </w:pPr>
      <w:r>
        <w:rPr>
          <w:lang w:eastAsia="zh-CN"/>
        </w:rPr>
        <w:t>-</w:t>
      </w:r>
      <w:r>
        <w:rPr>
          <w:lang w:eastAsia="zh-CN"/>
        </w:rPr>
        <w:tab/>
        <w:t>time when analytics information is needed;</w:t>
      </w:r>
    </w:p>
    <w:p w14:paraId="4C523181" w14:textId="77777777" w:rsidR="0029783A" w:rsidRDefault="0029783A" w:rsidP="0029783A">
      <w:pPr>
        <w:pStyle w:val="B1"/>
        <w:rPr>
          <w:lang w:eastAsia="zh-CN"/>
        </w:rPr>
      </w:pPr>
      <w:r>
        <w:rPr>
          <w:lang w:eastAsia="zh-CN"/>
        </w:rPr>
        <w:t>-</w:t>
      </w:r>
      <w:r>
        <w:rPr>
          <w:lang w:eastAsia="zh-CN"/>
        </w:rPr>
        <w:tab/>
        <w:t>Analytics Metadata Request;</w:t>
      </w:r>
    </w:p>
    <w:p w14:paraId="08420213" w14:textId="77777777" w:rsidR="0029783A" w:rsidRDefault="0029783A" w:rsidP="0029783A">
      <w:pPr>
        <w:pStyle w:val="B1"/>
        <w:rPr>
          <w:lang w:eastAsia="zh-CN"/>
        </w:rPr>
      </w:pPr>
      <w:r>
        <w:rPr>
          <w:lang w:eastAsia="zh-CN"/>
        </w:rPr>
        <w:t>-</w:t>
      </w:r>
      <w:r>
        <w:rPr>
          <w:lang w:eastAsia="zh-CN"/>
        </w:rPr>
        <w:tab/>
        <w:t>(Set of) NWDAF identifiers used by the NWDAF service consumer when aggregating multiple analytic subscriptions;</w:t>
      </w:r>
    </w:p>
    <w:p w14:paraId="67564F11" w14:textId="77777777" w:rsidR="0029783A" w:rsidRDefault="0029783A" w:rsidP="0029783A">
      <w:pPr>
        <w:pStyle w:val="B1"/>
        <w:rPr>
          <w:lang w:eastAsia="zh-CN"/>
        </w:rPr>
      </w:pPr>
      <w:r>
        <w:rPr>
          <w:lang w:eastAsia="zh-CN"/>
        </w:rPr>
        <w:t>-</w:t>
      </w:r>
      <w:r>
        <w:rPr>
          <w:lang w:eastAsia="zh-CN"/>
        </w:rPr>
        <w:tab/>
        <w:t>Dataset Statistical Properties;</w:t>
      </w:r>
    </w:p>
    <w:p w14:paraId="752439E8" w14:textId="77777777" w:rsidR="0029783A" w:rsidRDefault="0029783A" w:rsidP="0029783A">
      <w:pPr>
        <w:pStyle w:val="B1"/>
        <w:rPr>
          <w:lang w:eastAsia="zh-CN"/>
        </w:rPr>
      </w:pPr>
      <w:r>
        <w:rPr>
          <w:lang w:eastAsia="zh-CN"/>
        </w:rPr>
        <w:t>-</w:t>
      </w:r>
      <w:r>
        <w:rPr>
          <w:lang w:eastAsia="zh-CN"/>
        </w:rPr>
        <w:tab/>
        <w:t>Output strategy;</w:t>
      </w:r>
    </w:p>
    <w:p w14:paraId="09CE675B" w14:textId="77777777" w:rsidR="0029783A" w:rsidRDefault="0029783A" w:rsidP="0029783A">
      <w:pPr>
        <w:pStyle w:val="B1"/>
        <w:rPr>
          <w:lang w:eastAsia="zh-CN"/>
        </w:rPr>
      </w:pPr>
      <w:r>
        <w:rPr>
          <w:lang w:eastAsia="zh-CN"/>
        </w:rPr>
        <w:t>-</w:t>
      </w:r>
      <w:r>
        <w:rPr>
          <w:lang w:eastAsia="zh-CN"/>
        </w:rPr>
        <w:tab/>
        <w:t>Data time window;</w:t>
      </w:r>
    </w:p>
    <w:p w14:paraId="4E5FBB17" w14:textId="77777777" w:rsidR="0029783A" w:rsidRDefault="0029783A" w:rsidP="0029783A">
      <w:pPr>
        <w:pStyle w:val="B1"/>
        <w:rPr>
          <w:lang w:eastAsia="zh-CN"/>
        </w:rPr>
      </w:pPr>
      <w:r>
        <w:rPr>
          <w:lang w:eastAsia="zh-CN"/>
        </w:rPr>
        <w:t>-</w:t>
      </w:r>
      <w:r>
        <w:rPr>
          <w:lang w:eastAsia="zh-CN"/>
        </w:rPr>
        <w:tab/>
        <w:t>consumer NF's serving area or NF ID;</w:t>
      </w:r>
    </w:p>
    <w:p w14:paraId="49994190" w14:textId="77777777" w:rsidR="0029783A" w:rsidRDefault="0029783A" w:rsidP="0029783A">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77513D9" w14:textId="77777777" w:rsidR="0029783A" w:rsidRPr="005D2CF1" w:rsidRDefault="0029783A" w:rsidP="0029783A">
      <w:pPr>
        <w:pStyle w:val="B1"/>
        <w:rPr>
          <w:lang w:eastAsia="zh-CN"/>
        </w:rPr>
      </w:pPr>
      <w:r>
        <w:rPr>
          <w:lang w:eastAsia="zh-CN"/>
        </w:rPr>
        <w:t>-</w:t>
      </w:r>
      <w:r>
        <w:rPr>
          <w:lang w:eastAsia="zh-CN"/>
        </w:rPr>
        <w:tab/>
        <w:t>Use case context</w:t>
      </w:r>
      <w:r w:rsidRPr="005D2CF1">
        <w:rPr>
          <w:lang w:eastAsia="zh-CN"/>
        </w:rPr>
        <w:t>.</w:t>
      </w:r>
    </w:p>
    <w:p w14:paraId="018719D8" w14:textId="77777777" w:rsidR="0029783A" w:rsidRPr="005D2CF1" w:rsidRDefault="0029783A" w:rsidP="0029783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6F714D0" w14:textId="77777777" w:rsidR="0029783A" w:rsidRPr="005D2CF1" w:rsidRDefault="0029783A" w:rsidP="0029783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FE642E2" w14:textId="77777777" w:rsidR="0029783A" w:rsidRPr="005D2CF1" w:rsidRDefault="0029783A" w:rsidP="0029783A">
      <w:r w:rsidRPr="005D2CF1">
        <w:rPr>
          <w:b/>
        </w:rPr>
        <w:t>Outputs, Optional:</w:t>
      </w:r>
      <w:r w:rsidRPr="005D2CF1">
        <w:t xml:space="preserve"> None.</w:t>
      </w:r>
    </w:p>
    <w:p w14:paraId="7FA0BCCD" w14:textId="77777777" w:rsidR="0029783A" w:rsidRPr="005D2CF1" w:rsidRDefault="0029783A" w:rsidP="0029783A">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77777777" w:rsidR="00233FAD" w:rsidRPr="0029783A" w:rsidRDefault="00233FAD" w:rsidP="001972EB">
      <w:pPr>
        <w:rPr>
          <w:rFonts w:eastAsia="MS Mincho"/>
          <w:lang w:eastAsia="ja-JP"/>
        </w:rPr>
      </w:pPr>
    </w:p>
    <w:p w14:paraId="7DEEEBB9" w14:textId="77777777" w:rsidR="00F47D39" w:rsidRDefault="00F47D39" w:rsidP="00F47D39">
      <w:pPr>
        <w:pStyle w:val="StartEndofChange"/>
      </w:pPr>
      <w:bookmarkStart w:id="46" w:name="_Hlk92964350"/>
      <w:r>
        <w:rPr>
          <w:rFonts w:hint="eastAsia"/>
        </w:rPr>
        <w:lastRenderedPageBreak/>
        <w:t xml:space="preserve">* </w:t>
      </w:r>
      <w:r>
        <w:t xml:space="preserve">* * * End of Changes * * * * </w:t>
      </w:r>
    </w:p>
    <w:bookmarkEnd w:id="46"/>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DFCC9" w14:textId="77777777" w:rsidR="00CE6D6F" w:rsidRDefault="00CE6D6F">
      <w:r>
        <w:separator/>
      </w:r>
    </w:p>
  </w:endnote>
  <w:endnote w:type="continuationSeparator" w:id="0">
    <w:p w14:paraId="2E54751E" w14:textId="77777777" w:rsidR="00CE6D6F" w:rsidRDefault="00CE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20500" w14:textId="77777777" w:rsidR="00CE6D6F" w:rsidRDefault="00CE6D6F">
      <w:r>
        <w:separator/>
      </w:r>
    </w:p>
  </w:footnote>
  <w:footnote w:type="continuationSeparator" w:id="0">
    <w:p w14:paraId="02C6A87E" w14:textId="77777777" w:rsidR="00CE6D6F" w:rsidRDefault="00CE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202" w:rsidRDefault="00E65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202" w:rsidRDefault="00E65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202" w:rsidRDefault="00E652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202" w:rsidRDefault="00E652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171E6"/>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83A"/>
    <w:rsid w:val="00297C3E"/>
    <w:rsid w:val="00297E72"/>
    <w:rsid w:val="002B5741"/>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5FA3"/>
    <w:rsid w:val="00436BAF"/>
    <w:rsid w:val="00442061"/>
    <w:rsid w:val="00443780"/>
    <w:rsid w:val="0045251F"/>
    <w:rsid w:val="00453F31"/>
    <w:rsid w:val="0045618C"/>
    <w:rsid w:val="00457C2B"/>
    <w:rsid w:val="00467FFD"/>
    <w:rsid w:val="00474741"/>
    <w:rsid w:val="00475B1F"/>
    <w:rsid w:val="00475B3B"/>
    <w:rsid w:val="00476596"/>
    <w:rsid w:val="00477CC2"/>
    <w:rsid w:val="0048123E"/>
    <w:rsid w:val="00481D61"/>
    <w:rsid w:val="0049193E"/>
    <w:rsid w:val="00493085"/>
    <w:rsid w:val="004938F9"/>
    <w:rsid w:val="0049624E"/>
    <w:rsid w:val="004A36C4"/>
    <w:rsid w:val="004A46C4"/>
    <w:rsid w:val="004B0410"/>
    <w:rsid w:val="004B0F70"/>
    <w:rsid w:val="004B2CF2"/>
    <w:rsid w:val="004B75B7"/>
    <w:rsid w:val="004C2D80"/>
    <w:rsid w:val="004C5EDE"/>
    <w:rsid w:val="004C771D"/>
    <w:rsid w:val="004C7901"/>
    <w:rsid w:val="004D58F3"/>
    <w:rsid w:val="004D5F45"/>
    <w:rsid w:val="004D63B0"/>
    <w:rsid w:val="004E24E9"/>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271"/>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329F"/>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4CB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4734"/>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0C07"/>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D6F"/>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95B36"/>
    <w:rsid w:val="00DA023F"/>
    <w:rsid w:val="00DA6A3F"/>
    <w:rsid w:val="00DA7460"/>
    <w:rsid w:val="00DA746E"/>
    <w:rsid w:val="00DA7C88"/>
    <w:rsid w:val="00DB0AE5"/>
    <w:rsid w:val="00DB5451"/>
    <w:rsid w:val="00DC1D56"/>
    <w:rsid w:val="00DC2BB1"/>
    <w:rsid w:val="00DC69A5"/>
    <w:rsid w:val="00DD27FA"/>
    <w:rsid w:val="00DD46F4"/>
    <w:rsid w:val="00DD4B07"/>
    <w:rsid w:val="00DE0D5E"/>
    <w:rsid w:val="00DE22C5"/>
    <w:rsid w:val="00DE34CF"/>
    <w:rsid w:val="00DE678C"/>
    <w:rsid w:val="00DF1B3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5202"/>
    <w:rsid w:val="00E6656A"/>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061F"/>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48B8"/>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69892-5A78-4C86-89DB-AD42ADAD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4575</Words>
  <Characters>26083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HuaweiUser1</cp:lastModifiedBy>
  <cp:revision>3</cp:revision>
  <cp:lastPrinted>2022-12-06T11:39:00Z</cp:lastPrinted>
  <dcterms:created xsi:type="dcterms:W3CDTF">2023-01-18T02:14:00Z</dcterms:created>
  <dcterms:modified xsi:type="dcterms:W3CDTF">2023-01-18T02:15:00Z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(3)QSH3j8JNf4TZaW2mJD2Ima//x/Fjoo5vEcCr39IzwfBLk4a9M3WRvx7Zfd+Mt8J2iQ43YJHu
61RJrgGNYee66zLv0cq7TIWWswZ25qX47bkH20eaZbNWde7SIPDScewqZmsa2c2ziVUJ9bBV
vdc86s4o35Z5U6Rr7vowhcWrQb8oAzMq/cK4+ON6l+VrBlZpXpptVO1Y8XIL3MdRS4f1xb1i
CcvvB+ClHFN/jf31Ry</vt:lpwstr>
  </property>
  <property fmtid="{D5CDD505-2E9C-101B-9397-08002B2CF9AE}" pid="22" name="_2015_ms_pID_7253431">
    <vt:lpwstr>fotOF1ZGq3G/MBQ3VNVEWkHDLV4q+5KAGwiKf0e6ywTGmucyRk/Jha
pSFY/FMGJQO48lFoLBDPGZ2Vu8MoJeCa0ahnbEawQ2twTEkR+uDGaurUrI1Aw6rfNdi3VCR6
Yn3r4MCkQaW/+IhAH6MmH1T+e2WaYPAiZxwSX11y6M7NhloUbJRO5F2pW40nbC9Y3dPVQO8f
DFquqMsyvJltVvXXapR1JqjE20igBip6T6Gc</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